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"/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</w:p>
    <w:p>
      <w:pPr>
        <w:ind w:right="1"/>
        <w:jc w:val="center"/>
        <w:rPr>
          <w:b/>
          <w:bCs/>
          <w:szCs w:val="28"/>
        </w:rPr>
      </w:pPr>
      <w:r>
        <w:rPr>
          <w:b/>
          <w:szCs w:val="28"/>
        </w:rPr>
        <w:t xml:space="preserve">к проекту закона Новосибирской области «</w:t>
      </w:r>
      <w:r>
        <w:rPr>
          <w:b/>
          <w:bCs/>
          <w:szCs w:val="28"/>
        </w:rPr>
        <w:t xml:space="preserve">О внесении изменений в Закон Новосибирской области «Об отдельных вопросах регулирования земельных отношений на территории Новосибирской области»</w:t>
      </w:r>
      <w:r>
        <w:rPr>
          <w:b/>
          <w:bCs/>
          <w:szCs w:val="28"/>
        </w:rPr>
      </w:r>
    </w:p>
    <w:p>
      <w:pPr>
        <w:ind w:firstLine="709"/>
        <w:jc w:val="both"/>
      </w:pPr>
      <w:r/>
      <w:r/>
    </w:p>
    <w:p>
      <w:pPr>
        <w:ind w:firstLine="720"/>
        <w:jc w:val="both"/>
        <w:rPr>
          <w:color w:val="000000" w:themeColor="text1"/>
          <w:szCs w:val="28"/>
        </w:rPr>
      </w:pPr>
      <w:r>
        <w:rPr>
          <w:szCs w:val="28"/>
        </w:rPr>
      </w:r>
      <w:r/>
      <w:bookmarkStart w:id="1" w:name="_GoBack"/>
      <w:r/>
      <w:bookmarkEnd w:id="1"/>
      <w:r>
        <w:rPr>
          <w:color w:val="000000" w:themeColor="text1"/>
          <w:szCs w:val="28"/>
        </w:rPr>
        <w:t xml:space="preserve">По во</w:t>
      </w:r>
      <w:r>
        <w:rPr>
          <w:color w:val="000000" w:themeColor="text1"/>
          <w:szCs w:val="28"/>
        </w:rPr>
        <w:t xml:space="preserve">просу наделения полномочиями Правительства Новосибирской области в части реквизиции:</w:t>
      </w:r>
      <w:r>
        <w:rPr>
          <w:color w:val="000000" w:themeColor="text1"/>
          <w:szCs w:val="28"/>
        </w:rPr>
      </w:r>
      <w:r>
        <w:rPr>
          <w:szCs w:val="28"/>
        </w:rPr>
      </w:r>
    </w:p>
    <w:p>
      <w:pPr>
        <w:ind w:firstLine="720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 xml:space="preserve">В настоящее вр</w:t>
      </w:r>
      <w:r>
        <w:rPr>
          <w:color w:val="000000" w:themeColor="text1"/>
          <w:szCs w:val="28"/>
        </w:rPr>
        <w:t xml:space="preserve">емя </w:t>
      </w:r>
      <w:r>
        <w:rPr>
          <w:szCs w:val="28"/>
        </w:rPr>
        <w:t xml:space="preserve">Законом Новосибирской области от 19 декабря 2025 года № 37-ОЗ «Об областном бюджете Новосибирской области на 2026 год и плановый период 2027 и 2028 годов</w:t>
      </w:r>
      <w:r>
        <w:rPr>
          <w:szCs w:val="28"/>
        </w:rPr>
        <w:t xml:space="preserve">»</w:t>
      </w:r>
      <w:r>
        <w:rPr>
          <w:color w:val="000000" w:themeColor="text1"/>
          <w:szCs w:val="28"/>
        </w:rPr>
        <w:t xml:space="preserve"> (далее </w:t>
      </w:r>
      <w:r>
        <w:rPr>
          <w:color w:val="000000" w:themeColor="text1"/>
          <w:szCs w:val="28"/>
        </w:rPr>
        <w:t xml:space="preserve">–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</w:rPr>
        <w:t xml:space="preserve">З</w:t>
      </w:r>
      <w:r>
        <w:rPr>
          <w:color w:val="000000" w:themeColor="text1"/>
        </w:rPr>
        <w:t xml:space="preserve">акон № 37-ОЗ) </w:t>
      </w:r>
      <w:r>
        <w:rPr>
          <w:color w:val="000000" w:themeColor="text1"/>
          <w:szCs w:val="28"/>
        </w:rPr>
        <w:t xml:space="preserve">бюджетные ассигнования на мероприятия по реквизиции и связа</w:t>
      </w:r>
      <w:r>
        <w:rPr>
          <w:color w:val="000000" w:themeColor="text1"/>
          <w:szCs w:val="28"/>
        </w:rPr>
        <w:t xml:space="preserve">нные с реквизицией не предусмотрены.</w:t>
      </w:r>
      <w:r>
        <w:rPr>
          <w:color w:val="000000" w:themeColor="text1"/>
        </w:rPr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highlight w:val="white"/>
        </w:rPr>
        <w:t xml:space="preserve">При принятии </w:t>
      </w:r>
      <w:r>
        <w:rPr>
          <w:color w:val="000000" w:themeColor="text1"/>
          <w:szCs w:val="28"/>
        </w:rPr>
        <w:t xml:space="preserve">закона Новосибирской области «О внесении изменений в Закон Новосибирской области</w:t>
      </w:r>
      <w:r>
        <w:rPr>
          <w:color w:val="000000" w:themeColor="text1"/>
        </w:rPr>
        <w:t xml:space="preserve"> </w:t>
      </w:r>
      <w:r>
        <w:rPr>
          <w:color w:val="000000" w:themeColor="text1"/>
          <w:szCs w:val="28"/>
        </w:rPr>
        <w:t xml:space="preserve">«Об отдельных вопросах регулирования зем</w:t>
      </w:r>
      <w:r>
        <w:rPr>
          <w:color w:val="000000" w:themeColor="text1"/>
          <w:szCs w:val="28"/>
        </w:rPr>
        <w:t xml:space="preserve">ельных отношений на территории Новосибирской области» и возникновении чрезвычайной ситуации на территории Новосибирской области потребуются дополнительные финансовые затраты из областного бюджета Новосибирской области в случае реквизиции земельных участков</w:t>
      </w:r>
      <w:r>
        <w:rPr>
          <w:color w:val="000000" w:themeColor="text1"/>
          <w:szCs w:val="28"/>
        </w:rPr>
        <w:t xml:space="preserve"> и расположенного на них имущества в размере:</w:t>
      </w:r>
      <w:r>
        <w:rPr>
          <w:color w:val="000000" w:themeColor="text1"/>
        </w:rPr>
      </w:r>
    </w:p>
    <w:p>
      <w:pPr>
        <w:ind w:firstLine="720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 xml:space="preserve">1) рыночной стоимости имущества, подлежащего реквизиции (при невозможности возврата реквизированного имущества его собственнику) либо возможно предоставление равноценного земельного участка.</w:t>
      </w:r>
      <w:r>
        <w:rPr>
          <w:color w:val="000000" w:themeColor="text1"/>
        </w:rPr>
      </w:r>
    </w:p>
    <w:p>
      <w:pPr>
        <w:ind w:firstLine="720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 xml:space="preserve">Размер данных затра</w:t>
      </w:r>
      <w:r>
        <w:rPr>
          <w:color w:val="000000" w:themeColor="text1"/>
          <w:szCs w:val="28"/>
        </w:rPr>
        <w:t xml:space="preserve">т возможно определить только на основании отчета об оценке рыночной стоимости, определенного оценщиком;</w:t>
      </w:r>
      <w:r>
        <w:rPr>
          <w:color w:val="000000" w:themeColor="text1"/>
        </w:rPr>
      </w:r>
    </w:p>
    <w:p>
      <w:pPr>
        <w:ind w:left="567" w:firstLine="142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 xml:space="preserve">2) убытков, причиненных собственнику в связи с реквизицией.</w:t>
      </w:r>
      <w:r>
        <w:rPr>
          <w:color w:val="000000" w:themeColor="text1"/>
        </w:rPr>
      </w:r>
    </w:p>
    <w:p>
      <w:pPr>
        <w:ind w:firstLine="720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 xml:space="preserve">Размер данных затрат возможно определить только на основании отчета об оценке рыночной стоим</w:t>
      </w:r>
      <w:r>
        <w:rPr>
          <w:color w:val="000000" w:themeColor="text1"/>
          <w:szCs w:val="28"/>
        </w:rPr>
        <w:t xml:space="preserve">ости, определенного оценщиком;</w:t>
      </w:r>
      <w:r>
        <w:rPr>
          <w:color w:val="000000" w:themeColor="text1"/>
        </w:rPr>
      </w:r>
    </w:p>
    <w:p>
      <w:pPr>
        <w:ind w:firstLine="720"/>
        <w:jc w:val="both"/>
      </w:pPr>
      <w:r>
        <w:rPr>
          <w:szCs w:val="28"/>
        </w:rPr>
        <w:t xml:space="preserve">3) убытков, причиненных в связи с временным ограничением прав собственника имущества (при отсутствии необходимости реквизиции, но временном занятии).</w:t>
      </w:r>
      <w:r/>
    </w:p>
    <w:p>
      <w:pPr>
        <w:ind w:firstLine="720"/>
        <w:jc w:val="both"/>
      </w:pPr>
      <w:r>
        <w:rPr>
          <w:szCs w:val="28"/>
        </w:rPr>
        <w:t xml:space="preserve">Размер данных затрат возможно определить только на основании отчета об оцен</w:t>
      </w:r>
      <w:r>
        <w:rPr>
          <w:szCs w:val="28"/>
        </w:rPr>
        <w:t xml:space="preserve">ке рыночной стоимости, определенного оценщиком;</w:t>
      </w:r>
      <w:r/>
    </w:p>
    <w:p>
      <w:pPr>
        <w:ind w:firstLine="709"/>
        <w:jc w:val="both"/>
      </w:pPr>
      <w:r>
        <w:rPr>
          <w:szCs w:val="28"/>
        </w:rPr>
        <w:t xml:space="preserve">4) затрат на оценку рыночной стоимости имущества, подлежащего реквизиции.</w:t>
      </w:r>
      <w:r/>
    </w:p>
    <w:p>
      <w:pPr>
        <w:ind w:firstLine="709"/>
        <w:jc w:val="both"/>
        <w:rPr>
          <w:color w:val="000000" w:themeColor="text1"/>
        </w:rPr>
      </w:pPr>
      <w:r>
        <w:rPr>
          <w:szCs w:val="28"/>
        </w:rPr>
        <w:t xml:space="preserve">Среднерыночная стоимость 1 отчета </w:t>
      </w:r>
      <w:r>
        <w:rPr>
          <w:szCs w:val="28"/>
        </w:rPr>
        <w:t xml:space="preserve">–</w:t>
      </w:r>
      <w:r>
        <w:rPr>
          <w:szCs w:val="28"/>
        </w:rPr>
        <w:t xml:space="preserve"> 2</w:t>
      </w:r>
      <w:r>
        <w:rPr>
          <w:szCs w:val="28"/>
        </w:rPr>
        <w:t xml:space="preserve"> 800 рублей. </w:t>
      </w:r>
      <w:r>
        <w:t xml:space="preserve">Ориентировочная сумма финансовых затрат </w:t>
      </w:r>
      <w:r>
        <w:rPr>
          <w:color w:val="000000" w:themeColor="text1"/>
        </w:rPr>
        <w:t xml:space="preserve">в год </w:t>
      </w:r>
      <w:r>
        <w:t xml:space="preserve">составит ориентировочно 30 000 рублей,</w:t>
      </w:r>
      <w:r>
        <w:t xml:space="preserve"> исходя из вероятного в среднем по Новосибирской области количества (10 ед.) потенциальных объектов недвижимого имущества, возможного к реквиз</w:t>
      </w:r>
      <w:r>
        <w:rPr>
          <w:color w:val="000000" w:themeColor="text1"/>
        </w:rPr>
        <w:t xml:space="preserve">иции.</w:t>
      </w:r>
      <w:r>
        <w:rPr>
          <w:color w:val="000000" w:themeColor="text1"/>
        </w:rPr>
      </w:r>
    </w:p>
    <w:p>
      <w:pPr>
        <w:ind w:firstLine="709"/>
        <w:jc w:val="both"/>
        <w:rPr>
          <w:color w:val="000000" w:themeColor="text1"/>
        </w:rPr>
      </w:pPr>
      <w:r>
        <w:rPr>
          <w:szCs w:val="28"/>
        </w:rPr>
        <w:tab/>
        <w:t xml:space="preserve">5) судебные издержки, в случае оспаривания собственником решения о реквизиции его объектов (в среднем по од</w:t>
      </w:r>
      <w:r>
        <w:rPr>
          <w:szCs w:val="28"/>
        </w:rPr>
        <w:t xml:space="preserve">ному судебному делу судебные издержки </w:t>
      </w:r>
      <w:r>
        <w:rPr>
          <w:color w:val="000000" w:themeColor="text1"/>
          <w:szCs w:val="28"/>
        </w:rPr>
        <w:t xml:space="preserve">составляют 25</w:t>
      </w:r>
      <w:r>
        <w:rPr>
          <w:color w:val="000000" w:themeColor="text1"/>
          <w:szCs w:val="28"/>
        </w:rPr>
        <w:t xml:space="preserve"> </w:t>
      </w:r>
      <w:r>
        <w:rPr>
          <w:color w:val="000000" w:themeColor="text1"/>
          <w:szCs w:val="28"/>
        </w:rPr>
        <w:t xml:space="preserve">000</w:t>
      </w:r>
      <w:r>
        <w:rPr>
          <w:color w:val="000000" w:themeColor="text1"/>
          <w:szCs w:val="28"/>
        </w:rPr>
        <w:t xml:space="preserve">–</w:t>
      </w:r>
      <w:r>
        <w:rPr>
          <w:color w:val="000000" w:themeColor="text1"/>
          <w:szCs w:val="28"/>
        </w:rPr>
        <w:t xml:space="preserve">5</w:t>
      </w:r>
      <w:r>
        <w:rPr>
          <w:color w:val="000000" w:themeColor="text1"/>
          <w:szCs w:val="28"/>
        </w:rPr>
        <w:t xml:space="preserve">0 000 рублей). Ориентировочная сумма финансовых затрат </w:t>
      </w:r>
      <w:r>
        <w:rPr>
          <w:color w:val="000000" w:themeColor="text1"/>
        </w:rPr>
        <w:t xml:space="preserve">в год </w:t>
      </w:r>
      <w:r>
        <w:rPr>
          <w:color w:val="000000" w:themeColor="text1"/>
          <w:szCs w:val="28"/>
        </w:rPr>
        <w:t xml:space="preserve">составит 100 000 рублей, исходя из вероятного в среднем по Новосибирской области обращений в суд с целью оспаривания суммы возмещения собс</w:t>
      </w:r>
      <w:r>
        <w:rPr>
          <w:color w:val="000000" w:themeColor="text1"/>
          <w:szCs w:val="28"/>
        </w:rPr>
        <w:t xml:space="preserve">твенниками (2</w:t>
      </w:r>
      <w:r>
        <w:rPr>
          <w:color w:val="000000" w:themeColor="text1"/>
          <w:szCs w:val="28"/>
        </w:rPr>
        <w:t xml:space="preserve">–</w:t>
      </w:r>
      <w:r>
        <w:rPr>
          <w:color w:val="000000" w:themeColor="text1"/>
          <w:szCs w:val="28"/>
        </w:rPr>
        <w:t xml:space="preserve">3</w:t>
      </w:r>
      <w:r>
        <w:rPr>
          <w:color w:val="000000" w:themeColor="text1"/>
          <w:szCs w:val="28"/>
        </w:rPr>
        <w:t xml:space="preserve"> собственника).</w:t>
      </w:r>
      <w:r>
        <w:rPr>
          <w:color w:val="000000" w:themeColor="text1"/>
        </w:rPr>
      </w:r>
    </w:p>
    <w:p>
      <w:pPr>
        <w:ind w:firstLine="709"/>
        <w:jc w:val="both"/>
      </w:pPr>
      <w:r>
        <w:t xml:space="preserve">Фина</w:t>
      </w:r>
      <w:r>
        <w:t xml:space="preserve">нсирование затрат, предусмотренных пунктами 1</w:t>
      </w:r>
      <w:r>
        <w:t xml:space="preserve">–</w:t>
      </w:r>
      <w:r>
        <w:t xml:space="preserve">3</w:t>
      </w:r>
      <w:r>
        <w:t xml:space="preserve">,</w:t>
      </w:r>
      <w:r>
        <w:t xml:space="preserve"> будет осуществляется в порядке и за счет средств, предусмотренных в областном бюджете Новосибирской области, в соответствии с пунктом 4 статьи 81 Бюджетного кодекса Российск</w:t>
      </w:r>
      <w:r>
        <w:t xml:space="preserve">ой Федерации</w:t>
      </w:r>
      <w:r>
        <w:t xml:space="preserve"> за счёт средств резервного фонда </w:t>
      </w:r>
      <w:r>
        <w:t xml:space="preserve">Правительства Новосибирской области</w:t>
      </w:r>
      <w:r>
        <w:t xml:space="preserve"> по мере наступления чрезвычайной ситуации.</w:t>
      </w:r>
      <w:r/>
    </w:p>
    <w:p>
      <w:pPr>
        <w:ind w:firstLine="709"/>
        <w:jc w:val="both"/>
        <w:rPr>
          <w:color w:val="000000" w:themeColor="text1"/>
        </w:rPr>
      </w:pPr>
      <w:r>
        <w:t xml:space="preserve">При возникновении чрезвычайной ситуации</w:t>
      </w:r>
      <w:r>
        <w:t xml:space="preserve"> финансирование затрат на оценку и судебные издержки (пункты 4</w:t>
      </w:r>
      <w:r>
        <w:t xml:space="preserve">–</w:t>
      </w:r>
      <w:r>
        <w:t xml:space="preserve">5</w:t>
      </w:r>
      <w:r>
        <w:t xml:space="preserve">) будет осуществляться за</w:t>
      </w:r>
      <w:r>
        <w:t xml:space="preserve"> счет средств, предусмотренных на</w:t>
      </w:r>
      <w:r>
        <w:rPr>
          <w:color w:val="000000" w:themeColor="text1"/>
        </w:rPr>
        <w:t xml:space="preserve"> финансовое обеспечение департамента по КБК 120 01 13 99 000000190 240</w:t>
      </w:r>
      <w:r>
        <w:rPr>
          <w:color w:val="000000" w:themeColor="text1"/>
        </w:rPr>
        <w:t xml:space="preserve">,</w:t>
      </w:r>
      <w:r>
        <w:rPr>
          <w:color w:val="000000" w:themeColor="text1"/>
        </w:rPr>
        <w:t xml:space="preserve"> в пределах бюджетных ассигнований, утверждённых законом НСО об областном бюджете на соответствующий год и плановый период. Так, в настоящее время Законо</w:t>
      </w:r>
      <w:r>
        <w:rPr>
          <w:color w:val="000000" w:themeColor="text1"/>
        </w:rPr>
        <w:t xml:space="preserve">м № 37-ОЗ предусмотрено на 2026 год 40 790,1 тыс. рублей, на 2027 год 43 358,7 тыс. рублей, на 2028 год 43 358,7 тыс. рублей, которые могу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 быть направлены департаментом на мероприятия по реквизиции и связанные с реквизицией</w:t>
      </w:r>
      <w:r>
        <w:rPr>
          <w:color w:val="000000" w:themeColor="text1"/>
        </w:rPr>
        <w:t xml:space="preserve"> без дополнительной потребности </w:t>
      </w:r>
      <w:r>
        <w:rPr>
          <w:color w:val="000000" w:themeColor="text1"/>
        </w:rPr>
        <w:t xml:space="preserve">в средствах областного бюджета</w:t>
      </w:r>
      <w:r>
        <w:rPr>
          <w:color w:val="000000" w:themeColor="text1"/>
        </w:rPr>
        <w:t xml:space="preserve"> по заключаемым рамочным контрактам с независимыми оценщиками.</w:t>
      </w:r>
      <w:r>
        <w:rPr>
          <w:color w:val="000000" w:themeColor="text1"/>
        </w:rPr>
      </w:r>
    </w:p>
    <w:p>
      <w:pPr>
        <w:ind w:firstLine="709"/>
        <w:jc w:val="both"/>
      </w:pPr>
      <w:r>
        <w:t xml:space="preserve">Предположить вероятность стихийного бедствия, техногенных аварий, эпидемий крайне проблематично, по мнению департамента</w:t>
      </w:r>
      <w:r>
        <w:t xml:space="preserve">,</w:t>
      </w:r>
      <w:r>
        <w:t xml:space="preserve"> вероятность </w:t>
      </w:r>
      <w:r>
        <w:t xml:space="preserve">наступлени</w:t>
      </w:r>
      <w:r>
        <w:t xml:space="preserve">я</w:t>
      </w:r>
      <w:r>
        <w:t xml:space="preserve"> </w:t>
      </w:r>
      <w:r>
        <w:t xml:space="preserve">случая реквизиции </w:t>
      </w:r>
      <w:r>
        <w:t xml:space="preserve">крайне мала.</w:t>
      </w:r>
      <w:r/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По вопросу установления</w:t>
      </w:r>
      <w:r>
        <w:rPr>
          <w:szCs w:val="28"/>
        </w:rPr>
        <w:t xml:space="preserve"> внеочередного права на </w:t>
      </w:r>
      <w:r>
        <w:t xml:space="preserve">получение единовременной денежной выплаты</w:t>
      </w:r>
      <w:r>
        <w:rPr>
          <w:szCs w:val="28"/>
        </w:rPr>
        <w:t xml:space="preserve"> </w:t>
      </w:r>
      <w:r>
        <w:t xml:space="preserve">взамен земельного участка для индивидуального жилищного строительства</w:t>
      </w:r>
      <w:r>
        <w:t xml:space="preserve"> для категорий граждан, указанных в подпунктах «в»</w:t>
      </w:r>
      <w:r>
        <w:t xml:space="preserve"> </w:t>
      </w:r>
      <w:r>
        <w:t xml:space="preserve">–</w:t>
      </w:r>
      <w:r>
        <w:t xml:space="preserve"> </w:t>
      </w:r>
      <w:r>
        <w:t xml:space="preserve">«е»</w:t>
      </w:r>
      <w:r>
        <w:t xml:space="preserve"> пункта 2 части 1 статьи 5</w:t>
      </w:r>
      <w:r>
        <w:rPr>
          <w:szCs w:val="28"/>
        </w:rPr>
        <w:t xml:space="preserve"> </w:t>
      </w:r>
      <w:r>
        <w:t xml:space="preserve">З</w:t>
      </w:r>
      <w:r>
        <w:t xml:space="preserve">акона Новосибирской области от 05.12. 2016 № 112-ОЗ «Об отдельных вопросах регулирования земельных отношений на территории Новосибирской области»</w:t>
      </w:r>
      <w:r>
        <w:rPr>
          <w:szCs w:val="28"/>
        </w:rPr>
        <w:t xml:space="preserve">.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Реализация указанного права будет осуществляться в рамках полномочия Новосибирской области «</w:t>
      </w:r>
      <w:r>
        <w:rPr>
          <w:szCs w:val="28"/>
        </w:rPr>
        <w:t xml:space="preserve">на осуществление полномочий по предоставлению мер социальной поддержки гражданам</w:t>
      </w:r>
      <w:r>
        <w:rPr>
          <w:szCs w:val="28"/>
        </w:rPr>
        <w:t xml:space="preserve">».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Законом № 37-ОЗ министерству труда и социального развития Новосибирской области (далее – министерст</w:t>
      </w:r>
      <w:r>
        <w:t xml:space="preserve">во) предусмотрены бюджетные ассигнования в рамках расходного обязательства</w:t>
      </w:r>
      <w:r>
        <w:rPr>
          <w:szCs w:val="28"/>
        </w:rPr>
        <w:t xml:space="preserve"> «Предоставление отдельным категориям граждан единовременной денежной выплаты взамен земельных участков для индивидуального жилищного строительства»: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- Предоставление гражданам, имеющих трех и более детей, в том числе принятых под опеку (попечительство), п</w:t>
      </w:r>
      <w:r>
        <w:rPr>
          <w:szCs w:val="28"/>
        </w:rPr>
        <w:t xml:space="preserve">асынков и падчериц, единовременной денежной выплаты взамен земельных участков для индивидуального жилищного строительства (КБК 023 1004 28.3.02.71229 530) в сумме:</w:t>
      </w:r>
      <w:r>
        <w:rPr>
          <w:szCs w:val="28"/>
        </w:rPr>
      </w:r>
    </w:p>
    <w:p>
      <w:pPr>
        <w:ind w:firstLine="708"/>
        <w:jc w:val="both"/>
      </w:pPr>
      <w:r>
        <w:rPr>
          <w:szCs w:val="28"/>
        </w:rPr>
        <w:t xml:space="preserve">2026 год – 366 504 800,00 рублей;</w:t>
      </w:r>
      <w:r/>
    </w:p>
    <w:p>
      <w:pPr>
        <w:ind w:firstLine="708"/>
        <w:jc w:val="both"/>
      </w:pPr>
      <w:r>
        <w:rPr>
          <w:szCs w:val="28"/>
        </w:rPr>
        <w:t xml:space="preserve">2027 год – 552 073 300,00 рублей;</w:t>
      </w:r>
      <w:r/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2028 год – </w:t>
      </w:r>
      <w:r>
        <w:rPr>
          <w:szCs w:val="28"/>
        </w:rPr>
        <w:t xml:space="preserve">468 351 600,00 рублей;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- Предоставление отдельным категориям граждан единовременной денежной выплаты взамен земельных участков для индивидуального жилищного строительства (КБК 023 1003 28.3.04.71210 530) в сумме: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2026 год – 315 486 000,00 рублей;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2027 год </w:t>
      </w:r>
      <w:r>
        <w:rPr>
          <w:szCs w:val="28"/>
        </w:rPr>
        <w:t xml:space="preserve">– 315 486 100,00 рублей;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2028 год – 315 486 600,00 рублей.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Министерством финансов и налоговой политики Новосибирской области министерству доведены лимиты бюджетных обязательств по КБК: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- 023 1004 28.3.02.71229 530 в сумме:</w:t>
      </w:r>
      <w:r>
        <w:rPr>
          <w:szCs w:val="28"/>
        </w:rPr>
      </w:r>
    </w:p>
    <w:p>
      <w:pPr>
        <w:ind w:firstLine="708"/>
        <w:jc w:val="both"/>
      </w:pPr>
      <w:r>
        <w:rPr>
          <w:szCs w:val="28"/>
        </w:rPr>
        <w:t xml:space="preserve">2026 год – 352 713 819,79 рублей;</w:t>
      </w:r>
      <w:r/>
    </w:p>
    <w:p>
      <w:pPr>
        <w:ind w:firstLine="708"/>
        <w:jc w:val="both"/>
      </w:pPr>
      <w:r>
        <w:rPr>
          <w:szCs w:val="28"/>
        </w:rPr>
        <w:t xml:space="preserve">2027 год – 552 073 300,00 рублей;</w:t>
      </w:r>
      <w:r/>
    </w:p>
    <w:p>
      <w:pPr>
        <w:ind w:firstLine="708"/>
        <w:jc w:val="both"/>
      </w:pPr>
      <w:r>
        <w:rPr>
          <w:szCs w:val="28"/>
        </w:rPr>
        <w:t xml:space="preserve">2028 год – 468 351 600,00 рублей;</w:t>
      </w:r>
      <w:r/>
    </w:p>
    <w:p>
      <w:pPr>
        <w:ind w:firstLine="708"/>
        <w:jc w:val="both"/>
      </w:pPr>
      <w:r>
        <w:rPr>
          <w:szCs w:val="28"/>
        </w:rPr>
        <w:t xml:space="preserve">- 023 1003 28.3.04.71210 530</w:t>
      </w:r>
      <w:r>
        <w:rPr>
          <w:szCs w:val="28"/>
        </w:rPr>
        <w:t xml:space="preserve"> в сумме:</w:t>
      </w:r>
      <w:r/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2026 год – 303 614 774,35 рублей;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2027 год – 315 486 100,00 рублей;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2028 год – 315 486 600,00 рублей.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Реализация </w:t>
      </w:r>
      <w:r>
        <w:rPr>
          <w:szCs w:val="28"/>
        </w:rPr>
        <w:t xml:space="preserve">закона</w:t>
      </w:r>
      <w:r>
        <w:rPr>
          <w:szCs w:val="28"/>
        </w:rPr>
        <w:t xml:space="preserve"> в части предоставлен</w:t>
      </w:r>
      <w:r>
        <w:rPr>
          <w:szCs w:val="28"/>
        </w:rPr>
        <w:t xml:space="preserve">ия гражданам </w:t>
      </w:r>
      <w:r>
        <w:rPr>
          <w:szCs w:val="28"/>
        </w:rPr>
        <w:t xml:space="preserve">единовременной денежной выплаты взамен земельных участков для индивидуального жилищного строительства (далее – ЕДВ)</w:t>
      </w:r>
      <w:r>
        <w:rPr>
          <w:szCs w:val="28"/>
        </w:rPr>
        <w:t xml:space="preserve"> в соответствии с </w:t>
      </w:r>
      <w:r>
        <w:rPr>
          <w:szCs w:val="28"/>
        </w:rPr>
        <w:t xml:space="preserve">п</w:t>
      </w:r>
      <w:r>
        <w:rPr>
          <w:szCs w:val="28"/>
        </w:rPr>
        <w:t xml:space="preserve">остановлением </w:t>
      </w:r>
      <w:r>
        <w:rPr>
          <w:szCs w:val="28"/>
        </w:rPr>
        <w:t xml:space="preserve">Правительства Новосибирской области от 31.07.2023 № 350-п «О Порядке предоставления отдельным</w:t>
      </w:r>
      <w:r>
        <w:rPr>
          <w:szCs w:val="28"/>
        </w:rPr>
        <w:t xml:space="preserve"> категориям граждан единовременной денежной выплаты взамен земельного участка для индивидуального жилищного строительства»</w:t>
      </w:r>
      <w:r>
        <w:rPr>
          <w:szCs w:val="28"/>
        </w:rPr>
        <w:t xml:space="preserve"> будет осуществляться в пределах утвержденных министерству бюджетных ассигнований и доведенных лимитов бюджетных обязательств</w:t>
      </w:r>
      <w:r>
        <w:rPr>
          <w:szCs w:val="28"/>
        </w:rPr>
        <w:t xml:space="preserve"> в поря</w:t>
      </w:r>
      <w:r>
        <w:rPr>
          <w:szCs w:val="28"/>
        </w:rPr>
        <w:t xml:space="preserve">дке очередности постановки на учет в качестве лиц, имеющих право на предоставление земельного участка. Дополнительных средств из областного бюджета Новосибирской области не потребуется (расчет представлен в приложении к финансово-экономическому обоснованию</w:t>
      </w:r>
      <w:r>
        <w:rPr>
          <w:szCs w:val="28"/>
        </w:rPr>
        <w:t xml:space="preserve">).</w:t>
      </w:r>
      <w:r>
        <w:rPr>
          <w:szCs w:val="28"/>
        </w:rPr>
      </w:r>
    </w:p>
    <w:p>
      <w:pPr>
        <w:ind w:firstLine="708"/>
        <w:jc w:val="both"/>
      </w:pPr>
      <w:r>
        <w:rPr>
          <w:szCs w:val="28"/>
        </w:rPr>
        <w:t xml:space="preserve">Выпадающие доходы областного бюджета Новосибирской области при реализации закона отсутствуют.</w:t>
      </w:r>
      <w:r/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Участниками реализации закона являются министерство и органы местного самоуправления муниципальных образований Новосибирской области.</w:t>
      </w:r>
      <w:r>
        <w:rPr>
          <w:szCs w:val="28"/>
        </w:rPr>
      </w:r>
    </w:p>
    <w:p>
      <w:pPr>
        <w:ind w:firstLine="720"/>
        <w:jc w:val="both"/>
        <w:rPr>
          <w:szCs w:val="28"/>
        </w:rPr>
      </w:pPr>
      <w:r>
        <w:rPr>
          <w:szCs w:val="28"/>
        </w:rPr>
        <w:t xml:space="preserve">Иные вносимые проектом за</w:t>
      </w:r>
      <w:r>
        <w:rPr>
          <w:szCs w:val="28"/>
        </w:rPr>
        <w:t xml:space="preserve">кона изменения не потребуют дополнительных затрат областного бюджета, а также не повлекут выпадения доходов областного бюджета Новосибирской области.</w:t>
      </w:r>
      <w:del w:id="0" w:author="Лебедев Сергей Александрович" w:date="2026-04-29T10:37:00Z">
        <w:r>
          <w:rPr>
            <w:szCs w:val="28"/>
          </w:rPr>
        </w:r>
      </w:del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del w:id="1" w:author="Лебедев Сергей Александрович" w:date="2026-04-29T10:37:00Z">
        <w:r>
          <w:rPr>
            <w:szCs w:val="28"/>
          </w:rPr>
        </w:r>
      </w:del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851" w:right="566" w:bottom="851" w:left="1418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Droid Sans Devanagari">
    <w:panose1 w:val="020B0606030804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32355074"/>
      <w:docPartObj>
        <w:docPartGallery w:val="Page Numbers (Top of Page)"/>
        <w:docPartUnique w:val="true"/>
      </w:docPartObj>
      <w:rPr>
        <w:sz w:val="20"/>
      </w:rPr>
    </w:sdtPr>
    <w:sdtContent>
      <w:p>
        <w:pPr>
          <w:pStyle w:val="769"/>
          <w:jc w:val="center"/>
          <w:rPr>
            <w:sz w:val="20"/>
          </w:rPr>
        </w:pPr>
        <w:r>
          <w:rPr>
            <w:sz w:val="20"/>
          </w:rPr>
        </w:r>
        <w:r>
          <w:rPr>
            <w:sz w:val="20"/>
          </w:rPr>
        </w:r>
      </w:p>
      <w:p>
        <w:pPr>
          <w:pStyle w:val="769"/>
          <w:jc w:val="center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PAGE   \* MERGEFORMAT</w:instrText>
        </w:r>
        <w:r>
          <w:rPr>
            <w:sz w:val="20"/>
          </w:rPr>
          <w:fldChar w:fldCharType="separate"/>
        </w:r>
        <w:r>
          <w:rPr>
            <w:sz w:val="20"/>
          </w:rPr>
          <w:t xml:space="preserve">2</w:t>
        </w:r>
        <w:r>
          <w:rPr>
            <w:sz w:val="20"/>
          </w:rPr>
          <w:fldChar w:fldCharType="end"/>
        </w:r>
        <w:r>
          <w:rPr>
            <w:sz w:val="20"/>
          </w:rPr>
        </w:r>
      </w:p>
    </w:sdtContent>
  </w:sdt>
  <w:p>
    <w:pPr>
      <w:pStyle w:val="769"/>
      <w:rPr>
        <w:sz w:val="20"/>
      </w:rPr>
    </w:pPr>
    <w:r>
      <w:rPr>
        <w:sz w:val="20"/>
      </w:rPr>
    </w:r>
    <w:r>
      <w:rPr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7">
    <w:name w:val="Caption Char"/>
    <w:basedOn w:val="701"/>
    <w:link w:val="749"/>
    <w:uiPriority w:val="35"/>
    <w:rPr>
      <w:b/>
      <w:bCs/>
      <w:color w:val="4f81bd" w:themeColor="accent1"/>
      <w:sz w:val="18"/>
      <w:szCs w:val="18"/>
    </w:rPr>
  </w:style>
  <w:style w:type="paragraph" w:styleId="691" w:default="1">
    <w:name w:val="Normal"/>
    <w:qFormat/>
    <w:rPr>
      <w:sz w:val="28"/>
    </w:rPr>
  </w:style>
  <w:style w:type="paragraph" w:styleId="692">
    <w:name w:val="Heading 1"/>
    <w:basedOn w:val="691"/>
    <w:next w:val="691"/>
    <w:link w:val="7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3">
    <w:name w:val="Heading 2"/>
    <w:basedOn w:val="691"/>
    <w:next w:val="691"/>
    <w:link w:val="72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4">
    <w:name w:val="Heading 3"/>
    <w:basedOn w:val="691"/>
    <w:next w:val="691"/>
    <w:link w:val="7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5">
    <w:name w:val="Heading 4"/>
    <w:basedOn w:val="691"/>
    <w:next w:val="691"/>
    <w:link w:val="7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91"/>
    <w:next w:val="691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2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link w:val="7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link w:val="7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link w:val="7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character" w:styleId="704" w:customStyle="1">
    <w:name w:val="Title Char"/>
    <w:basedOn w:val="701"/>
    <w:uiPriority w:val="10"/>
    <w:rPr>
      <w:sz w:val="48"/>
      <w:szCs w:val="48"/>
    </w:rPr>
  </w:style>
  <w:style w:type="character" w:styleId="705" w:customStyle="1">
    <w:name w:val="Название объекта Знак"/>
    <w:link w:val="749"/>
    <w:uiPriority w:val="99"/>
  </w:style>
  <w:style w:type="character" w:styleId="706" w:customStyle="1">
    <w:name w:val="Footnote Text Char"/>
    <w:uiPriority w:val="99"/>
    <w:rPr>
      <w:sz w:val="18"/>
    </w:rPr>
  </w:style>
  <w:style w:type="character" w:styleId="707" w:customStyle="1">
    <w:name w:val="Endnote Text Char"/>
    <w:uiPriority w:val="99"/>
    <w:rPr>
      <w:sz w:val="20"/>
    </w:rPr>
  </w:style>
  <w:style w:type="character" w:styleId="708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Heading 2 Char"/>
    <w:basedOn w:val="701"/>
    <w:uiPriority w:val="9"/>
    <w:rPr>
      <w:rFonts w:ascii="Arial" w:hAnsi="Arial" w:eastAsia="Arial" w:cs="Arial"/>
      <w:sz w:val="34"/>
    </w:rPr>
  </w:style>
  <w:style w:type="character" w:styleId="710" w:customStyle="1">
    <w:name w:val="Heading 3 Char"/>
    <w:basedOn w:val="701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Heading 4 Char"/>
    <w:basedOn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12" w:customStyle="1">
    <w:name w:val="Heading 5 Char"/>
    <w:basedOn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13" w:customStyle="1">
    <w:name w:val="Heading 6 Char"/>
    <w:basedOn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14" w:customStyle="1">
    <w:name w:val="Heading 7 Char"/>
    <w:basedOn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5" w:customStyle="1">
    <w:name w:val="Heading 8 Char"/>
    <w:basedOn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16" w:customStyle="1">
    <w:name w:val="Heading 9 Char"/>
    <w:basedOn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17" w:customStyle="1">
    <w:name w:val="Заголовок Знак"/>
    <w:basedOn w:val="701"/>
    <w:link w:val="746"/>
    <w:uiPriority w:val="10"/>
    <w:rPr>
      <w:sz w:val="48"/>
      <w:szCs w:val="48"/>
    </w:rPr>
  </w:style>
  <w:style w:type="character" w:styleId="718" w:customStyle="1">
    <w:name w:val="Quote Char"/>
    <w:uiPriority w:val="29"/>
    <w:rPr>
      <w:i/>
    </w:rPr>
  </w:style>
  <w:style w:type="character" w:styleId="719" w:customStyle="1">
    <w:name w:val="Intense Quote Char"/>
    <w:uiPriority w:val="30"/>
    <w:rPr>
      <w:i/>
    </w:rPr>
  </w:style>
  <w:style w:type="character" w:styleId="720" w:customStyle="1">
    <w:name w:val="Нижний колонтитул Знак1"/>
    <w:link w:val="756"/>
    <w:uiPriority w:val="99"/>
  </w:style>
  <w:style w:type="character" w:styleId="721" w:customStyle="1">
    <w:name w:val="Текст сноски Знак1"/>
    <w:link w:val="757"/>
    <w:uiPriority w:val="99"/>
    <w:rPr>
      <w:sz w:val="18"/>
    </w:rPr>
  </w:style>
  <w:style w:type="character" w:styleId="722" w:customStyle="1">
    <w:name w:val="Текст концевой сноски Знак1"/>
    <w:link w:val="758"/>
    <w:uiPriority w:val="99"/>
    <w:rPr>
      <w:sz w:val="20"/>
    </w:rPr>
  </w:style>
  <w:style w:type="paragraph" w:styleId="723">
    <w:name w:val="toc 2"/>
    <w:basedOn w:val="691"/>
    <w:next w:val="691"/>
    <w:uiPriority w:val="39"/>
    <w:unhideWhenUsed/>
    <w:pPr>
      <w:ind w:left="283"/>
      <w:spacing w:after="57"/>
    </w:pPr>
  </w:style>
  <w:style w:type="character" w:styleId="724" w:customStyle="1">
    <w:name w:val="Заголовок 2 Знак"/>
    <w:basedOn w:val="701"/>
    <w:link w:val="693"/>
    <w:uiPriority w:val="9"/>
    <w:qFormat/>
    <w:rPr>
      <w:rFonts w:ascii="Arial" w:hAnsi="Arial" w:eastAsia="Arial" w:cs="Arial"/>
      <w:sz w:val="34"/>
    </w:rPr>
  </w:style>
  <w:style w:type="character" w:styleId="725" w:customStyle="1">
    <w:name w:val="Заголовок 6 Знак"/>
    <w:basedOn w:val="701"/>
    <w:link w:val="69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basedOn w:val="701"/>
    <w:link w:val="69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basedOn w:val="701"/>
    <w:link w:val="69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basedOn w:val="701"/>
    <w:link w:val="70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29" w:customStyle="1">
    <w:name w:val="Название Знак"/>
    <w:basedOn w:val="701"/>
    <w:uiPriority w:val="10"/>
    <w:qFormat/>
    <w:rPr>
      <w:sz w:val="48"/>
      <w:szCs w:val="48"/>
    </w:rPr>
  </w:style>
  <w:style w:type="character" w:styleId="730" w:customStyle="1">
    <w:name w:val="Subtitle Char"/>
    <w:basedOn w:val="701"/>
    <w:uiPriority w:val="11"/>
    <w:qFormat/>
    <w:rPr>
      <w:sz w:val="24"/>
      <w:szCs w:val="24"/>
    </w:rPr>
  </w:style>
  <w:style w:type="character" w:styleId="731" w:customStyle="1">
    <w:name w:val="Цитата 2 Знак"/>
    <w:link w:val="753"/>
    <w:uiPriority w:val="29"/>
    <w:qFormat/>
    <w:rPr>
      <w:i/>
    </w:rPr>
  </w:style>
  <w:style w:type="character" w:styleId="732" w:customStyle="1">
    <w:name w:val="Выделенная цитата Знак"/>
    <w:link w:val="754"/>
    <w:uiPriority w:val="30"/>
    <w:qFormat/>
    <w:rPr>
      <w:i/>
    </w:rPr>
  </w:style>
  <w:style w:type="character" w:styleId="733" w:customStyle="1">
    <w:name w:val="Header Char"/>
    <w:basedOn w:val="701"/>
    <w:uiPriority w:val="99"/>
    <w:qFormat/>
  </w:style>
  <w:style w:type="character" w:styleId="734" w:customStyle="1">
    <w:name w:val="Footer Char"/>
    <w:basedOn w:val="701"/>
    <w:uiPriority w:val="99"/>
    <w:qFormat/>
  </w:style>
  <w:style w:type="character" w:styleId="735" w:customStyle="1">
    <w:name w:val="Нижний колонтитул Знак"/>
    <w:uiPriority w:val="99"/>
    <w:qFormat/>
  </w:style>
  <w:style w:type="character" w:styleId="736">
    <w:name w:val="Hyperlink"/>
    <w:uiPriority w:val="99"/>
    <w:unhideWhenUsed/>
    <w:rPr>
      <w:color w:val="0000ff" w:themeColor="hyperlink"/>
      <w:u w:val="single"/>
    </w:rPr>
  </w:style>
  <w:style w:type="character" w:styleId="737" w:customStyle="1">
    <w:name w:val="Текст сноски Знак"/>
    <w:uiPriority w:val="99"/>
    <w:qFormat/>
    <w:rPr>
      <w:sz w:val="18"/>
    </w:rPr>
  </w:style>
  <w:style w:type="character" w:styleId="738" w:customStyle="1">
    <w:name w:val="Символ сноски"/>
    <w:basedOn w:val="701"/>
    <w:uiPriority w:val="99"/>
    <w:unhideWhenUsed/>
    <w:qFormat/>
    <w:rPr>
      <w:vertAlign w:val="superscript"/>
    </w:rPr>
  </w:style>
  <w:style w:type="character" w:styleId="739">
    <w:name w:val="footnote reference"/>
    <w:rPr>
      <w:vertAlign w:val="superscript"/>
    </w:rPr>
  </w:style>
  <w:style w:type="character" w:styleId="740" w:customStyle="1">
    <w:name w:val="Текст концевой сноски Знак"/>
    <w:uiPriority w:val="99"/>
    <w:qFormat/>
    <w:rPr>
      <w:sz w:val="20"/>
    </w:rPr>
  </w:style>
  <w:style w:type="character" w:styleId="741" w:customStyle="1">
    <w:name w:val="Символ концевой сноски"/>
    <w:basedOn w:val="701"/>
    <w:uiPriority w:val="99"/>
    <w:semiHidden/>
    <w:unhideWhenUsed/>
    <w:qFormat/>
    <w:rPr>
      <w:vertAlign w:val="superscript"/>
    </w:rPr>
  </w:style>
  <w:style w:type="character" w:styleId="742">
    <w:name w:val="endnote reference"/>
    <w:rPr>
      <w:vertAlign w:val="superscript"/>
    </w:rPr>
  </w:style>
  <w:style w:type="character" w:styleId="743" w:customStyle="1">
    <w:name w:val="Верхний колонтитул Знак"/>
    <w:link w:val="769"/>
    <w:uiPriority w:val="99"/>
    <w:qFormat/>
    <w:rPr>
      <w:sz w:val="28"/>
    </w:rPr>
  </w:style>
  <w:style w:type="character" w:styleId="744" w:customStyle="1">
    <w:name w:val="Текст выноски Знак"/>
    <w:link w:val="770"/>
    <w:qFormat/>
    <w:rPr>
      <w:rFonts w:ascii="Tahoma" w:hAnsi="Tahoma" w:cs="Tahoma"/>
      <w:sz w:val="16"/>
      <w:szCs w:val="16"/>
    </w:rPr>
  </w:style>
  <w:style w:type="character" w:styleId="745" w:customStyle="1">
    <w:name w:val="Подзаголовок Знак"/>
    <w:basedOn w:val="701"/>
    <w:link w:val="772"/>
    <w:qFormat/>
    <w:rPr>
      <w:b/>
      <w:sz w:val="32"/>
    </w:rPr>
  </w:style>
  <w:style w:type="paragraph" w:styleId="746">
    <w:name w:val="Title"/>
    <w:basedOn w:val="691"/>
    <w:next w:val="747"/>
    <w:link w:val="717"/>
    <w:qFormat/>
    <w:pPr>
      <w:jc w:val="center"/>
    </w:pPr>
    <w:rPr>
      <w:b/>
    </w:rPr>
  </w:style>
  <w:style w:type="paragraph" w:styleId="747">
    <w:name w:val="Body Text"/>
    <w:basedOn w:val="691"/>
    <w:pPr>
      <w:jc w:val="center"/>
    </w:pPr>
  </w:style>
  <w:style w:type="paragraph" w:styleId="748">
    <w:name w:val="List"/>
    <w:basedOn w:val="747"/>
    <w:rPr>
      <w:rFonts w:cs="Droid Sans Devanagari"/>
    </w:rPr>
  </w:style>
  <w:style w:type="paragraph" w:styleId="749">
    <w:name w:val="Caption"/>
    <w:basedOn w:val="691"/>
    <w:next w:val="691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50">
    <w:name w:val="index heading"/>
    <w:basedOn w:val="746"/>
  </w:style>
  <w:style w:type="paragraph" w:styleId="751">
    <w:name w:val="List Paragraph"/>
    <w:basedOn w:val="691"/>
    <w:uiPriority w:val="34"/>
    <w:qFormat/>
    <w:pPr>
      <w:contextualSpacing/>
      <w:ind w:left="720"/>
    </w:pPr>
  </w:style>
  <w:style w:type="paragraph" w:styleId="752">
    <w:name w:val="No Spacing"/>
    <w:uiPriority w:val="1"/>
    <w:qFormat/>
  </w:style>
  <w:style w:type="paragraph" w:styleId="753">
    <w:name w:val="Quote"/>
    <w:basedOn w:val="691"/>
    <w:next w:val="691"/>
    <w:link w:val="731"/>
    <w:uiPriority w:val="29"/>
    <w:qFormat/>
    <w:pPr>
      <w:ind w:left="720" w:right="720"/>
    </w:pPr>
    <w:rPr>
      <w:i/>
    </w:rPr>
  </w:style>
  <w:style w:type="paragraph" w:styleId="754">
    <w:name w:val="Intense Quote"/>
    <w:basedOn w:val="691"/>
    <w:next w:val="691"/>
    <w:link w:val="73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55" w:customStyle="1">
    <w:name w:val="Колонтитул"/>
    <w:basedOn w:val="691"/>
    <w:qFormat/>
  </w:style>
  <w:style w:type="paragraph" w:styleId="756">
    <w:name w:val="Footer"/>
    <w:basedOn w:val="691"/>
    <w:link w:val="720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57">
    <w:name w:val="footnote text"/>
    <w:basedOn w:val="691"/>
    <w:link w:val="721"/>
    <w:uiPriority w:val="99"/>
    <w:semiHidden/>
    <w:unhideWhenUsed/>
    <w:pPr>
      <w:spacing w:after="40"/>
    </w:pPr>
    <w:rPr>
      <w:sz w:val="18"/>
    </w:rPr>
  </w:style>
  <w:style w:type="paragraph" w:styleId="758">
    <w:name w:val="endnote text"/>
    <w:basedOn w:val="691"/>
    <w:link w:val="722"/>
    <w:uiPriority w:val="99"/>
    <w:semiHidden/>
    <w:unhideWhenUsed/>
    <w:rPr>
      <w:sz w:val="20"/>
    </w:rPr>
  </w:style>
  <w:style w:type="paragraph" w:styleId="759">
    <w:name w:val="toc 1"/>
    <w:basedOn w:val="691"/>
    <w:next w:val="691"/>
    <w:uiPriority w:val="39"/>
    <w:unhideWhenUsed/>
    <w:pPr>
      <w:spacing w:after="57"/>
    </w:pPr>
  </w:style>
  <w:style w:type="paragraph" w:styleId="760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761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762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763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764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765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766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767">
    <w:name w:val="TOC Heading"/>
    <w:uiPriority w:val="39"/>
    <w:unhideWhenUsed/>
  </w:style>
  <w:style w:type="paragraph" w:styleId="768">
    <w:name w:val="table of figures"/>
    <w:basedOn w:val="691"/>
    <w:next w:val="691"/>
    <w:uiPriority w:val="99"/>
    <w:unhideWhenUsed/>
    <w:qFormat/>
  </w:style>
  <w:style w:type="paragraph" w:styleId="769">
    <w:name w:val="Header"/>
    <w:basedOn w:val="691"/>
    <w:link w:val="743"/>
    <w:uiPriority w:val="99"/>
    <w:pPr>
      <w:tabs>
        <w:tab w:val="center" w:pos="4153" w:leader="none"/>
        <w:tab w:val="right" w:pos="8306" w:leader="none"/>
      </w:tabs>
    </w:pPr>
  </w:style>
  <w:style w:type="paragraph" w:styleId="770">
    <w:name w:val="Balloon Text"/>
    <w:basedOn w:val="691"/>
    <w:link w:val="744"/>
    <w:qFormat/>
    <w:rPr>
      <w:rFonts w:ascii="Tahoma" w:hAnsi="Tahoma" w:cs="Tahoma"/>
      <w:sz w:val="16"/>
      <w:szCs w:val="16"/>
    </w:rPr>
  </w:style>
  <w:style w:type="paragraph" w:styleId="771" w:customStyle="1">
    <w:name w:val="ConsPlusTitle"/>
    <w:qFormat/>
    <w:pPr>
      <w:widowControl w:val="off"/>
    </w:pPr>
    <w:rPr>
      <w:rFonts w:ascii="Arial" w:hAnsi="Arial" w:cs="Arial"/>
      <w:b/>
      <w:bCs/>
    </w:rPr>
  </w:style>
  <w:style w:type="paragraph" w:styleId="772">
    <w:name w:val="Subtitle"/>
    <w:basedOn w:val="691"/>
    <w:link w:val="745"/>
    <w:qFormat/>
    <w:pPr>
      <w:jc w:val="center"/>
    </w:pPr>
    <w:rPr>
      <w:b/>
      <w:sz w:val="32"/>
    </w:rPr>
  </w:style>
  <w:style w:type="table" w:styleId="773">
    <w:name w:val="Table Grid"/>
    <w:basedOn w:val="70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74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5">
    <w:name w:val="Plain Table 1"/>
    <w:basedOn w:val="702"/>
    <w:link w:val="69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76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77">
    <w:name w:val="Plain Table 3"/>
    <w:basedOn w:val="702"/>
    <w:link w:val="69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basedOn w:val="702"/>
    <w:link w:val="69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basedOn w:val="702"/>
    <w:link w:val="696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803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804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805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806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7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8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15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6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7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8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9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0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1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2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37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38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39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40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41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42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43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8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9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0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1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2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3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4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65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6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67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68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69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70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71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79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80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81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82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83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84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85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86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87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88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89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90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91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92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93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4" w:customStyle="1">
    <w:name w:val="Bordered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95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96" w:customStyle="1">
    <w:name w:val="Bordered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97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98" w:customStyle="1">
    <w:name w:val="Bordered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  <w:style w:type="paragraph" w:styleId="899" w:customStyle="1">
    <w:name w:val="Обычный (веб)1"/>
    <w:uiPriority w:val="99"/>
    <w:unhideWhenUsed/>
    <w:qFormat/>
    <w:pPr>
      <w:ind w:left="150" w:right="150"/>
      <w:jc w:val="both"/>
      <w:spacing w:before="15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17"/>
      <w:szCs w:val="17"/>
    </w:rPr>
  </w:style>
  <w:style w:type="paragraph" w:styleId="900" w:customStyle="1">
    <w:name w:val="ConsPlusNormal"/>
    <w:pPr>
      <w:ind w:firstLine="72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dc:language>ru-RU</dc:language>
  <cp:lastModifiedBy>yasana@NSO.LOC</cp:lastModifiedBy>
  <cp:revision>12</cp:revision>
  <dcterms:created xsi:type="dcterms:W3CDTF">2025-11-07T05:05:00Z</dcterms:created>
  <dcterms:modified xsi:type="dcterms:W3CDTF">2026-04-30T04:06:54Z</dcterms:modified>
  <cp:version>983040</cp:version>
</cp:coreProperties>
</file>